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4EDC4B2F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4A51" w:rsidRPr="00474A51">
        <w:rPr>
          <w:b/>
          <w:i/>
          <w:noProof/>
          <w:sz w:val="28"/>
        </w:rPr>
        <w:t>S5-</w:t>
      </w:r>
      <w:r w:rsidR="00FB68D2" w:rsidRPr="00FB68D2">
        <w:rPr>
          <w:b/>
          <w:i/>
          <w:noProof/>
          <w:sz w:val="28"/>
        </w:rPr>
        <w:t>235767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8443C75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CE3E97">
        <w:rPr>
          <w:rFonts w:ascii="Arial" w:hAnsi="Arial" w:cs="Arial"/>
          <w:b/>
        </w:rPr>
        <w:t>applicable triggers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F0FDB5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E3E97" w:rsidRPr="00CE3E97">
        <w:rPr>
          <w:b/>
          <w:bCs/>
          <w:lang w:eastAsia="zh-CN"/>
        </w:rPr>
        <w:t>applicable triggers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035E770C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E3E97" w:rsidRPr="00CE3E97">
        <w:t>applicable triggers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8249884" w14:textId="7BE5A0E8" w:rsidR="00CE3E97" w:rsidRDefault="00CE3E97" w:rsidP="00CE3E97">
      <w:pPr>
        <w:pStyle w:val="Heading4"/>
        <w:rPr>
          <w:ins w:id="3" w:author="MATRIXX Software" w:date="2023-07-18T10:02:00Z"/>
        </w:rPr>
      </w:pPr>
      <w:bookmarkStart w:id="4" w:name="_Toc105681756"/>
      <w:bookmarkStart w:id="5" w:name="_Toc112317694"/>
      <w:bookmarkStart w:id="6" w:name="_Toc112320396"/>
      <w:bookmarkStart w:id="7" w:name="_Toc103720650"/>
      <w:bookmarkEnd w:id="2"/>
      <w:ins w:id="8" w:author="MATRIXX Software" w:date="2023-07-18T10:02:00Z">
        <w:r>
          <w:t>5.X.1.2</w:t>
        </w:r>
        <w:r>
          <w:tab/>
          <w:t xml:space="preserve">Applicable Triggers </w:t>
        </w:r>
        <w:bookmarkEnd w:id="4"/>
      </w:ins>
    </w:p>
    <w:p w14:paraId="7EFBC0D6" w14:textId="7906E7FC" w:rsidR="00CE3E97" w:rsidRPr="009458A1" w:rsidRDefault="00CE3E97" w:rsidP="00CE3E97">
      <w:pPr>
        <w:pStyle w:val="Heading5"/>
        <w:rPr>
          <w:ins w:id="9" w:author="MATRIXX Software" w:date="2023-07-18T10:02:00Z"/>
        </w:rPr>
      </w:pPr>
      <w:bookmarkStart w:id="10" w:name="_Toc533596679"/>
      <w:bookmarkStart w:id="11" w:name="_Toc105681757"/>
      <w:ins w:id="12" w:author="MATRIXX Software" w:date="2023-07-18T10:02:00Z">
        <w:r w:rsidRPr="009458A1">
          <w:t>5.</w:t>
        </w:r>
      </w:ins>
      <w:ins w:id="13" w:author="MATRIXX Software" w:date="2023-07-18T10:22:00Z">
        <w:r w:rsidR="00004E1E">
          <w:t>X</w:t>
        </w:r>
      </w:ins>
      <w:ins w:id="14" w:author="MATRIXX Software" w:date="2023-07-18T10:02:00Z">
        <w:r w:rsidRPr="009458A1">
          <w:t>.1.2.1</w:t>
        </w:r>
        <w:r w:rsidRPr="009458A1">
          <w:tab/>
          <w:t>General</w:t>
        </w:r>
        <w:bookmarkEnd w:id="10"/>
        <w:bookmarkEnd w:id="11"/>
      </w:ins>
    </w:p>
    <w:p w14:paraId="1B21DD7C" w14:textId="77777777" w:rsidR="00CE3E97" w:rsidRPr="009458A1" w:rsidRDefault="00CE3E97" w:rsidP="00CE3E97">
      <w:pPr>
        <w:rPr>
          <w:ins w:id="15" w:author="MATRIXX Software" w:date="2023-07-18T10:02:00Z"/>
          <w:lang w:bidi="ar-IQ"/>
        </w:rPr>
      </w:pPr>
      <w:ins w:id="16" w:author="MATRIXX Software" w:date="2023-07-18T10:02:00Z">
        <w:r w:rsidRPr="009458A1">
          <w:rPr>
            <w:lang w:bidi="ar-IQ"/>
          </w:rPr>
          <w:t>When a charging event is issued towards the CHF, it includes details such as Subscriber identifier (e.g. SUPI).</w:t>
        </w:r>
      </w:ins>
    </w:p>
    <w:p w14:paraId="7D3AAEBE" w14:textId="44AB1538" w:rsidR="00CE3E97" w:rsidRPr="009458A1" w:rsidRDefault="00CE3E97" w:rsidP="00CE3E97">
      <w:pPr>
        <w:rPr>
          <w:ins w:id="17" w:author="MATRIXX Software" w:date="2023-07-18T10:02:00Z"/>
        </w:rPr>
      </w:pPr>
      <w:ins w:id="18" w:author="MATRIXX Software" w:date="2023-07-18T10:02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</w:ins>
      <w:ins w:id="19" w:author="MATRIXX Software" w:date="2023-07-18T10:22:00Z">
        <w:r w:rsidR="00004E1E" w:rsidRPr="00004E1E">
          <w:t xml:space="preserve">Network Slice-Specific Authentication and Authorization </w:t>
        </w:r>
      </w:ins>
      <w:ins w:id="20" w:author="MATRIXX Software" w:date="2023-07-18T10:02:00Z">
        <w:r w:rsidRPr="009458A1">
          <w:t xml:space="preserve">converged charging functionality, is specified with the associated behaviour when they are met. </w:t>
        </w:r>
      </w:ins>
    </w:p>
    <w:p w14:paraId="4F4EA0EA" w14:textId="4FC4C6D5" w:rsidR="00CE3E97" w:rsidRPr="009458A1" w:rsidRDefault="00CE3E97" w:rsidP="00CE3E97">
      <w:pPr>
        <w:rPr>
          <w:ins w:id="21" w:author="MATRIXX Software" w:date="2023-07-18T10:02:00Z"/>
          <w:lang w:bidi="ar-IQ"/>
        </w:rPr>
      </w:pPr>
      <w:ins w:id="22" w:author="MATRIXX Software" w:date="2023-07-18T10:02:00Z">
        <w:r w:rsidRPr="00C867B0">
          <w:rPr>
            <w:lang w:bidi="ar-IQ"/>
          </w:rPr>
          <w:t>Table 5.</w:t>
        </w:r>
      </w:ins>
      <w:ins w:id="23" w:author="MATRIXX Software" w:date="2023-07-18T10:22:00Z">
        <w:r w:rsidR="00004E1E" w:rsidRPr="00C867B0">
          <w:rPr>
            <w:lang w:bidi="ar-IQ"/>
          </w:rPr>
          <w:t>X</w:t>
        </w:r>
      </w:ins>
      <w:ins w:id="24" w:author="MATRIXX Software" w:date="2023-07-18T10:02:00Z">
        <w:r w:rsidRPr="00C867B0">
          <w:rPr>
            <w:lang w:bidi="ar-IQ"/>
          </w:rPr>
          <w:t xml:space="preserve">.1.2.1.1 summarizes the set of default trigger conditions and their category which shall be supported by the </w:t>
        </w:r>
      </w:ins>
      <w:ins w:id="25" w:author="MATRIXX Software" w:date="2023-07-18T17:45:00Z">
        <w:r w:rsidR="00C867B0">
          <w:rPr>
            <w:lang w:bidi="ar-IQ"/>
          </w:rPr>
          <w:t xml:space="preserve">NSSAAF </w:t>
        </w:r>
      </w:ins>
      <w:ins w:id="26" w:author="MATRIXX Software" w:date="2023-07-18T10:02:00Z">
        <w:r w:rsidRPr="00C867B0">
          <w:rPr>
            <w:lang w:bidi="ar-IQ"/>
          </w:rPr>
          <w:t xml:space="preserve">when charging is active for the corresponding </w:t>
        </w:r>
      </w:ins>
      <w:ins w:id="27" w:author="MATRIXX Software" w:date="2023-07-18T17:45:00Z">
        <w:r w:rsidR="00C867B0" w:rsidRPr="00004E1E">
          <w:t>Network Slice-Specific Authentication and Authorization</w:t>
        </w:r>
      </w:ins>
      <w:ins w:id="28" w:author="MATRIXX Software" w:date="2023-07-18T10:02:00Z">
        <w:r w:rsidRPr="00C867B0">
          <w:rPr>
            <w:lang w:bidi="ar-IQ"/>
          </w:rPr>
          <w:t xml:space="preserve"> functionality. For "immediate report" category, the table also provides the corresponding </w:t>
        </w:r>
        <w:r w:rsidRPr="00C867B0">
          <w:rPr>
            <w:lang w:eastAsia="zh-CN" w:bidi="ar-IQ"/>
          </w:rPr>
          <w:t>Charging Data</w:t>
        </w:r>
        <w:r w:rsidRPr="00C867B0">
          <w:rPr>
            <w:lang w:bidi="ar-IQ"/>
          </w:rPr>
          <w:t xml:space="preserve"> </w:t>
        </w:r>
        <w:r w:rsidRPr="00C867B0">
          <w:rPr>
            <w:lang w:eastAsia="zh-CN" w:bidi="ar-IQ"/>
          </w:rPr>
          <w:t>R</w:t>
        </w:r>
        <w:r w:rsidRPr="00C867B0">
          <w:rPr>
            <w:lang w:bidi="ar-IQ"/>
          </w:rPr>
          <w:t xml:space="preserve">equest message sent from </w:t>
        </w:r>
      </w:ins>
      <w:ins w:id="29" w:author="MATRIXX Software" w:date="2023-07-18T17:46:00Z">
        <w:r w:rsidR="00C867B0">
          <w:rPr>
            <w:lang w:bidi="ar-IQ"/>
          </w:rPr>
          <w:t xml:space="preserve">NSSAAF </w:t>
        </w:r>
      </w:ins>
      <w:ins w:id="30" w:author="MATRIXX Software" w:date="2023-07-18T10:02:00Z">
        <w:r w:rsidRPr="00C867B0">
          <w:rPr>
            <w:lang w:bidi="ar-IQ"/>
          </w:rPr>
          <w:t>towards the CHF.</w:t>
        </w:r>
      </w:ins>
    </w:p>
    <w:p w14:paraId="16800E72" w14:textId="261879E7" w:rsidR="00CE3E97" w:rsidRPr="009458A1" w:rsidRDefault="00CE3E97" w:rsidP="00CE3E97">
      <w:pPr>
        <w:pStyle w:val="TH"/>
        <w:rPr>
          <w:ins w:id="31" w:author="MATRIXX Software" w:date="2023-07-18T10:02:00Z"/>
        </w:rPr>
      </w:pPr>
      <w:ins w:id="32" w:author="MATRIXX Software" w:date="2023-07-18T10:02:00Z">
        <w:r w:rsidRPr="009458A1">
          <w:lastRenderedPageBreak/>
          <w:t>Table 5.</w:t>
        </w:r>
      </w:ins>
      <w:ins w:id="33" w:author="MATRIXX Software" w:date="2023-07-18T10:23:00Z">
        <w:r w:rsidR="00004E1E">
          <w:t>X</w:t>
        </w:r>
      </w:ins>
      <w:ins w:id="34" w:author="MATRIXX Software" w:date="2023-07-18T10:02:00Z">
        <w:r w:rsidRPr="009458A1">
          <w:t xml:space="preserve">.1.2.1.1: Default </w:t>
        </w:r>
        <w:r w:rsidRPr="009458A1">
          <w:rPr>
            <w:lang w:bidi="ar-IQ"/>
          </w:rPr>
          <w:t xml:space="preserve">Trigger </w:t>
        </w:r>
        <w:r w:rsidRPr="00C867B0">
          <w:rPr>
            <w:lang w:bidi="ar-IQ"/>
          </w:rPr>
          <w:t xml:space="preserve">conditions </w:t>
        </w:r>
        <w:r w:rsidRPr="00C867B0">
          <w:t xml:space="preserve">in </w:t>
        </w:r>
      </w:ins>
      <w:ins w:id="35" w:author="MATRIXX Software" w:date="2023-07-18T17:46:00Z">
        <w:r w:rsidR="00C867B0">
          <w:t>NSSAA</w:t>
        </w:r>
      </w:ins>
      <w:ins w:id="36" w:author="MATRIXX Software" w:date="2023-07-18T17:47:00Z">
        <w:r w:rsidR="00C867B0">
          <w:t xml:space="preserve">F 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CE3E97" w:rsidRPr="009458A1" w14:paraId="3B94C531" w14:textId="77777777" w:rsidTr="00E5372A">
        <w:trPr>
          <w:tblHeader/>
          <w:ins w:id="37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B6F24C" w14:textId="77777777" w:rsidR="00CE3E97" w:rsidRPr="009458A1" w:rsidRDefault="00CE3E97" w:rsidP="00E5372A">
            <w:pPr>
              <w:pStyle w:val="TAH"/>
              <w:rPr>
                <w:ins w:id="38" w:author="MATRIXX Software" w:date="2023-07-18T10:02:00Z"/>
                <w:rFonts w:eastAsia="DengXian"/>
                <w:lang w:bidi="ar-IQ"/>
              </w:rPr>
            </w:pPr>
            <w:ins w:id="39" w:author="MATRIXX Software" w:date="2023-07-18T10:02:00Z">
              <w:r w:rsidRPr="009458A1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7A2102" w14:textId="77777777" w:rsidR="00CE3E97" w:rsidRPr="009458A1" w:rsidRDefault="00CE3E97" w:rsidP="00E5372A">
            <w:pPr>
              <w:pStyle w:val="TAH"/>
              <w:rPr>
                <w:ins w:id="40" w:author="MATRIXX Software" w:date="2023-07-18T10:02:00Z"/>
                <w:rFonts w:eastAsia="DengXian"/>
                <w:lang w:bidi="ar-IQ"/>
              </w:rPr>
            </w:pPr>
            <w:ins w:id="41" w:author="MATRIXX Software" w:date="2023-07-18T10:02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510393" w14:textId="77777777" w:rsidR="00CE3E97" w:rsidRPr="009458A1" w:rsidRDefault="00CE3E97" w:rsidP="00E5372A">
            <w:pPr>
              <w:pStyle w:val="TAH"/>
              <w:rPr>
                <w:ins w:id="42" w:author="MATRIXX Software" w:date="2023-07-18T10:02:00Z"/>
                <w:rFonts w:eastAsia="DengXian"/>
                <w:lang w:bidi="ar-IQ"/>
              </w:rPr>
            </w:pPr>
            <w:ins w:id="43" w:author="MATRIXX Software" w:date="2023-07-18T10:02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6102DA91" w14:textId="77777777" w:rsidR="00CE3E97" w:rsidRPr="009458A1" w:rsidRDefault="00CE3E97" w:rsidP="00E5372A">
            <w:pPr>
              <w:pStyle w:val="TAH"/>
              <w:rPr>
                <w:ins w:id="44" w:author="MATRIXX Software" w:date="2023-07-18T10:02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87E769" w14:textId="77777777" w:rsidR="00CE3E97" w:rsidRPr="009458A1" w:rsidRDefault="00CE3E97" w:rsidP="00E5372A">
            <w:pPr>
              <w:pStyle w:val="TAH"/>
              <w:rPr>
                <w:ins w:id="45" w:author="MATRIXX Software" w:date="2023-07-18T10:02:00Z"/>
                <w:rFonts w:eastAsia="DengXian"/>
                <w:lang w:bidi="ar-IQ"/>
              </w:rPr>
            </w:pPr>
            <w:ins w:id="46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C56EDB" w14:textId="77777777" w:rsidR="00CE3E97" w:rsidRPr="009458A1" w:rsidRDefault="00CE3E97" w:rsidP="00E5372A">
            <w:pPr>
              <w:pStyle w:val="TAH"/>
              <w:rPr>
                <w:ins w:id="47" w:author="MATRIXX Software" w:date="2023-07-18T10:02:00Z"/>
                <w:rFonts w:eastAsia="DengXian"/>
                <w:lang w:bidi="ar-IQ"/>
              </w:rPr>
            </w:pPr>
            <w:ins w:id="48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3A7483" w14:textId="77777777" w:rsidR="00CE3E97" w:rsidRPr="009458A1" w:rsidRDefault="00CE3E97" w:rsidP="00E5372A">
            <w:pPr>
              <w:pStyle w:val="TAH"/>
              <w:rPr>
                <w:ins w:id="49" w:author="MATRIXX Software" w:date="2023-07-18T10:02:00Z"/>
                <w:rFonts w:eastAsia="DengXian"/>
                <w:lang w:bidi="ar-IQ"/>
              </w:rPr>
            </w:pPr>
            <w:ins w:id="50" w:author="MATRIXX Software" w:date="2023-07-18T10:02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CE3E97" w:rsidRPr="009458A1" w14:paraId="03B9992A" w14:textId="77777777" w:rsidTr="00E5372A">
        <w:trPr>
          <w:tblHeader/>
          <w:ins w:id="51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8D6" w14:textId="3986E161" w:rsidR="00CE3E97" w:rsidRDefault="002043D0" w:rsidP="00E5372A">
            <w:pPr>
              <w:pStyle w:val="TAL"/>
              <w:rPr>
                <w:ins w:id="52" w:author="MATRIXX Software" w:date="2023-07-18T10:02:00Z"/>
                <w:rFonts w:eastAsia="DengXian"/>
                <w:lang w:bidi="ar-IQ"/>
              </w:rPr>
            </w:pPr>
            <w:ins w:id="53" w:author="MATRIXX Software" w:date="2023-07-18T18:04:00Z">
              <w:r w:rsidRPr="002043D0">
                <w:rPr>
                  <w:rFonts w:eastAsia="DengXian"/>
                  <w:lang w:bidi="ar-IQ"/>
                </w:rPr>
                <w:t>Network Slice-Specific Authentication and Authorization</w:t>
              </w:r>
            </w:ins>
            <w:ins w:id="54" w:author="MATRIXX Software" w:date="2023-07-18T10:02:00Z">
              <w:r w:rsidR="00CE3E97">
                <w:rPr>
                  <w:rFonts w:eastAsia="DengXian"/>
                  <w:lang w:bidi="ar-IQ"/>
                </w:rPr>
                <w:t xml:space="preserve"> </w:t>
              </w:r>
            </w:ins>
            <w:ins w:id="55" w:author="MATRIXX Software" w:date="2023-07-18T18:06:00Z">
              <w:r>
                <w:rPr>
                  <w:rFonts w:eastAsia="DengXian"/>
                  <w:lang w:bidi="ar-IQ"/>
                </w:rPr>
                <w:t>request</w:t>
              </w:r>
            </w:ins>
          </w:p>
          <w:p w14:paraId="15840BAF" w14:textId="77777777" w:rsidR="00CE3E97" w:rsidRPr="009458A1" w:rsidRDefault="00CE3E97" w:rsidP="00E5372A">
            <w:pPr>
              <w:pStyle w:val="TAL"/>
              <w:rPr>
                <w:ins w:id="56" w:author="MATRIXX Software" w:date="2023-07-18T10:02:00Z"/>
                <w:rFonts w:eastAsia="DengXian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60F" w14:textId="77777777" w:rsidR="00CE3E97" w:rsidRPr="009458A1" w:rsidRDefault="00CE3E97" w:rsidP="00E5372A">
            <w:pPr>
              <w:pStyle w:val="TAL"/>
              <w:jc w:val="center"/>
              <w:rPr>
                <w:ins w:id="57" w:author="MATRIXX Software" w:date="2023-07-18T10:02:00Z"/>
                <w:rFonts w:eastAsia="DengXian"/>
                <w:lang w:bidi="ar-IQ"/>
              </w:rPr>
            </w:pPr>
            <w:ins w:id="58" w:author="MATRIXX Software" w:date="2023-07-18T10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ABD" w14:textId="77777777" w:rsidR="00CE3E97" w:rsidRPr="009458A1" w:rsidRDefault="00CE3E97" w:rsidP="00E5372A">
            <w:pPr>
              <w:pStyle w:val="TAL"/>
              <w:jc w:val="center"/>
              <w:rPr>
                <w:ins w:id="59" w:author="MATRIXX Software" w:date="2023-07-18T10:02:00Z"/>
                <w:rFonts w:eastAsia="DengXian"/>
                <w:lang w:bidi="ar-IQ"/>
              </w:rPr>
            </w:pPr>
            <w:ins w:id="60" w:author="MATRIXX Software" w:date="2023-07-18T10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4D4" w14:textId="77777777" w:rsidR="00CE3E97" w:rsidRPr="009458A1" w:rsidRDefault="00CE3E97" w:rsidP="00E5372A">
            <w:pPr>
              <w:pStyle w:val="TAL"/>
              <w:jc w:val="center"/>
              <w:rPr>
                <w:ins w:id="61" w:author="MATRIXX Software" w:date="2023-07-18T10:02:00Z"/>
                <w:lang w:bidi="ar-IQ"/>
              </w:rPr>
            </w:pPr>
            <w:ins w:id="62" w:author="MATRIXX Software" w:date="2023-07-18T10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EFA2" w14:textId="6037B4D7" w:rsidR="00CE3E97" w:rsidRDefault="00CE3E97" w:rsidP="00E5372A">
            <w:pPr>
              <w:pStyle w:val="TAL"/>
              <w:jc w:val="center"/>
              <w:rPr>
                <w:ins w:id="63" w:author="MATRIXX Software" w:date="2023-07-18T10:02:00Z"/>
                <w:rFonts w:eastAsia="DengXian"/>
                <w:lang w:bidi="ar-IQ"/>
              </w:rPr>
            </w:pPr>
            <w:ins w:id="64" w:author="MATRIXX Software" w:date="2023-07-18T10:02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F2CB" w14:textId="77777777" w:rsidR="00CE3E97" w:rsidRDefault="00CE3E97" w:rsidP="00E5372A">
            <w:pPr>
              <w:pStyle w:val="TAL"/>
              <w:rPr>
                <w:ins w:id="65" w:author="MATRIXX Software" w:date="2023-07-18T10:02:00Z"/>
                <w:rFonts w:eastAsia="DengXian"/>
                <w:lang w:bidi="ar-IQ"/>
              </w:rPr>
            </w:pPr>
            <w:ins w:id="66" w:author="MATRIXX Software" w:date="2023-07-18T10:02:00Z">
              <w:r w:rsidRPr="00D60E5B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7C312085" w14:textId="77777777" w:rsidR="00CE3E97" w:rsidRDefault="00CE3E97" w:rsidP="00E5372A">
            <w:pPr>
              <w:pStyle w:val="TAL"/>
              <w:rPr>
                <w:ins w:id="67" w:author="MATRIXX Software" w:date="2023-07-18T10:02:00Z"/>
                <w:rFonts w:eastAsia="DengXian"/>
                <w:lang w:bidi="ar-IQ"/>
              </w:rPr>
            </w:pPr>
            <w:ins w:id="68" w:author="MATRIXX Software" w:date="2023-07-18T10:02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CE3E97" w:rsidRPr="009458A1" w14:paraId="3EB6E870" w14:textId="77777777" w:rsidTr="00E5372A">
        <w:trPr>
          <w:tblHeader/>
          <w:ins w:id="69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83B4" w14:textId="76F49FE3" w:rsidR="00CE3E97" w:rsidRPr="009458A1" w:rsidRDefault="002043D0" w:rsidP="00E5372A">
            <w:pPr>
              <w:pStyle w:val="TAL"/>
              <w:rPr>
                <w:ins w:id="70" w:author="MATRIXX Software" w:date="2023-07-18T10:02:00Z"/>
                <w:rFonts w:eastAsia="DengXian"/>
                <w:lang w:bidi="ar-IQ"/>
              </w:rPr>
            </w:pPr>
            <w:ins w:id="71" w:author="MATRIXX Software" w:date="2023-07-18T18:02:00Z">
              <w:r w:rsidRPr="002043D0">
                <w:rPr>
                  <w:rFonts w:eastAsia="DengXian"/>
                  <w:lang w:bidi="ar-IQ"/>
                </w:rPr>
                <w:t>Network Slice-Specific Authentication and Authorization</w:t>
              </w:r>
            </w:ins>
            <w:ins w:id="72" w:author="MATRIXX Software" w:date="2023-07-18T10:02:00Z">
              <w:r w:rsidR="00CE3E97" w:rsidRPr="009458A1">
                <w:rPr>
                  <w:rFonts w:eastAsia="DengXian"/>
                  <w:lang w:bidi="ar-IQ"/>
                </w:rPr>
                <w:t xml:space="preserve"> </w:t>
              </w:r>
              <w:r w:rsidR="00CE3E97">
                <w:rPr>
                  <w:rFonts w:eastAsia="DengXian"/>
                  <w:lang w:bidi="ar-IQ"/>
                </w:rPr>
                <w:t>completed</w:t>
              </w:r>
              <w:r w:rsidR="00CE3E97"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40A5" w14:textId="77777777" w:rsidR="00CE3E97" w:rsidRPr="009458A1" w:rsidRDefault="00CE3E97" w:rsidP="00E5372A">
            <w:pPr>
              <w:pStyle w:val="TAL"/>
              <w:jc w:val="center"/>
              <w:rPr>
                <w:ins w:id="73" w:author="MATRIXX Software" w:date="2023-07-18T10:02:00Z"/>
                <w:rFonts w:eastAsia="DengXian"/>
                <w:lang w:bidi="ar-IQ"/>
              </w:rPr>
            </w:pPr>
            <w:ins w:id="74" w:author="MATRIXX Software" w:date="2023-07-18T10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D2E2" w14:textId="77777777" w:rsidR="00CE3E97" w:rsidRPr="009458A1" w:rsidRDefault="00CE3E97" w:rsidP="00E5372A">
            <w:pPr>
              <w:pStyle w:val="TAL"/>
              <w:jc w:val="center"/>
              <w:rPr>
                <w:ins w:id="75" w:author="MATRIXX Software" w:date="2023-07-18T10:02:00Z"/>
                <w:rFonts w:eastAsia="DengXian"/>
                <w:lang w:bidi="ar-IQ"/>
              </w:rPr>
            </w:pPr>
            <w:ins w:id="76" w:author="MATRIXX Software" w:date="2023-07-18T10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09E3" w14:textId="77777777" w:rsidR="00CE3E97" w:rsidRPr="009458A1" w:rsidRDefault="00CE3E97" w:rsidP="00E5372A">
            <w:pPr>
              <w:pStyle w:val="TAL"/>
              <w:jc w:val="center"/>
              <w:rPr>
                <w:ins w:id="77" w:author="MATRIXX Software" w:date="2023-07-18T10:02:00Z"/>
                <w:rFonts w:eastAsia="DengXian"/>
                <w:lang w:bidi="ar-IQ"/>
              </w:rPr>
            </w:pPr>
            <w:ins w:id="78" w:author="MATRIXX Software" w:date="2023-07-18T10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FE83" w14:textId="1DF0920B" w:rsidR="00CE3E97" w:rsidRPr="009458A1" w:rsidRDefault="00CE3E97" w:rsidP="00E5372A">
            <w:pPr>
              <w:pStyle w:val="TAL"/>
              <w:jc w:val="center"/>
              <w:rPr>
                <w:ins w:id="79" w:author="MATRIXX Software" w:date="2023-07-18T10:02:00Z"/>
                <w:rFonts w:eastAsia="DengXian"/>
                <w:lang w:bidi="ar-IQ"/>
              </w:rPr>
            </w:pPr>
            <w:ins w:id="80" w:author="MATRIXX Software" w:date="2023-07-18T10:02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D882" w14:textId="77777777" w:rsidR="00CE3E97" w:rsidRDefault="00CE3E97" w:rsidP="00E5372A">
            <w:pPr>
              <w:pStyle w:val="TAL"/>
              <w:rPr>
                <w:ins w:id="81" w:author="MATRIXX Software" w:date="2023-07-18T10:02:00Z"/>
                <w:rFonts w:eastAsia="DengXian"/>
                <w:lang w:bidi="ar-IQ"/>
              </w:rPr>
            </w:pPr>
            <w:ins w:id="82" w:author="MATRIXX Software" w:date="2023-07-18T10:02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CEEC2E1" w14:textId="77777777" w:rsidR="00CE3E97" w:rsidRPr="009458A1" w:rsidRDefault="00CE3E97" w:rsidP="00E5372A">
            <w:pPr>
              <w:pStyle w:val="TAL"/>
              <w:rPr>
                <w:ins w:id="83" w:author="MATRIXX Software" w:date="2023-07-18T10:02:00Z"/>
                <w:rFonts w:eastAsia="DengXian"/>
                <w:lang w:bidi="ar-IQ"/>
              </w:rPr>
            </w:pPr>
            <w:ins w:id="84" w:author="MATRIXX Software" w:date="2023-07-18T10:02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</w:tbl>
    <w:p w14:paraId="73ADEFE7" w14:textId="77777777" w:rsidR="00CE3E97" w:rsidRDefault="00CE3E97" w:rsidP="00CE3E97">
      <w:pPr>
        <w:rPr>
          <w:ins w:id="85" w:author="MATRIXX Software" w:date="2023-07-20T17:16:00Z"/>
          <w:lang w:bidi="ar-IQ"/>
        </w:rPr>
      </w:pPr>
    </w:p>
    <w:p w14:paraId="256DDF7D" w14:textId="6228B079" w:rsidR="0010780B" w:rsidRDefault="0010780B" w:rsidP="00CE3E97">
      <w:pPr>
        <w:rPr>
          <w:lang w:bidi="ar-IQ"/>
        </w:rPr>
      </w:pPr>
      <w:ins w:id="86" w:author="MATRIXX Software" w:date="2023-07-20T17:16:00Z">
        <w:r w:rsidRPr="00C867B0">
          <w:rPr>
            <w:lang w:bidi="ar-IQ"/>
          </w:rPr>
          <w:t>Table 5.X.1.2.1.</w:t>
        </w:r>
        <w:r>
          <w:rPr>
            <w:lang w:bidi="ar-IQ"/>
          </w:rPr>
          <w:t>2</w:t>
        </w:r>
        <w:r w:rsidRPr="00C867B0">
          <w:rPr>
            <w:lang w:bidi="ar-IQ"/>
          </w:rPr>
          <w:t xml:space="preserve"> summarizes the set of default trigger conditions and their category which shall be supported by the AMF when charging is active for the corresponding </w:t>
        </w:r>
        <w:r w:rsidRPr="00004E1E">
          <w:t>Network Slice-Specific Authentication and Authorization</w:t>
        </w:r>
        <w:r w:rsidRPr="00C867B0">
          <w:rPr>
            <w:lang w:bidi="ar-IQ"/>
          </w:rPr>
          <w:t xml:space="preserve"> functionality. For "immediate report" category, the table also provides the corresponding </w:t>
        </w:r>
        <w:r w:rsidRPr="00C867B0">
          <w:rPr>
            <w:lang w:eastAsia="zh-CN" w:bidi="ar-IQ"/>
          </w:rPr>
          <w:t>Charging Data</w:t>
        </w:r>
        <w:r w:rsidRPr="00C867B0">
          <w:rPr>
            <w:lang w:bidi="ar-IQ"/>
          </w:rPr>
          <w:t xml:space="preserve"> </w:t>
        </w:r>
        <w:r w:rsidRPr="00C867B0">
          <w:rPr>
            <w:lang w:eastAsia="zh-CN" w:bidi="ar-IQ"/>
          </w:rPr>
          <w:t>R</w:t>
        </w:r>
        <w:r w:rsidRPr="00C867B0">
          <w:rPr>
            <w:lang w:bidi="ar-IQ"/>
          </w:rPr>
          <w:t>equest message sent from AMF towards the CHF.</w:t>
        </w:r>
      </w:ins>
    </w:p>
    <w:p w14:paraId="3197DD4F" w14:textId="30EF2F81" w:rsidR="002109A6" w:rsidRPr="009458A1" w:rsidRDefault="002109A6" w:rsidP="002109A6">
      <w:pPr>
        <w:pStyle w:val="TH"/>
        <w:rPr>
          <w:ins w:id="87" w:author="MATRIXX Software" w:date="2023-07-18T10:02:00Z"/>
        </w:rPr>
      </w:pPr>
      <w:ins w:id="88" w:author="MATRIXX Software" w:date="2023-07-18T10:02:00Z">
        <w:r w:rsidRPr="009458A1">
          <w:t>Table 5.</w:t>
        </w:r>
      </w:ins>
      <w:ins w:id="89" w:author="MATRIXX Software" w:date="2023-07-18T10:23:00Z">
        <w:r>
          <w:t>X</w:t>
        </w:r>
      </w:ins>
      <w:ins w:id="90" w:author="MATRIXX Software" w:date="2023-07-18T10:02:00Z">
        <w:r w:rsidRPr="009458A1">
          <w:t>.1.2.1.</w:t>
        </w:r>
      </w:ins>
      <w:ins w:id="91" w:author="MATRIXX Software" w:date="2023-07-20T17:15:00Z">
        <w:r>
          <w:t>2</w:t>
        </w:r>
      </w:ins>
      <w:ins w:id="92" w:author="MATRIXX Software" w:date="2023-07-18T10:02:00Z">
        <w:r w:rsidRPr="009458A1">
          <w:t xml:space="preserve">: </w:t>
        </w:r>
      </w:ins>
      <w:r w:rsidR="00FF280A">
        <w:t xml:space="preserve">Extended </w:t>
      </w:r>
      <w:ins w:id="93" w:author="MATRIXX Software" w:date="2023-07-18T10:02:00Z">
        <w:r w:rsidRPr="009458A1">
          <w:t xml:space="preserve">Default </w:t>
        </w:r>
        <w:r w:rsidRPr="009458A1">
          <w:rPr>
            <w:lang w:bidi="ar-IQ"/>
          </w:rPr>
          <w:t xml:space="preserve">Trigger </w:t>
        </w:r>
        <w:r w:rsidRPr="00C867B0">
          <w:rPr>
            <w:lang w:bidi="ar-IQ"/>
          </w:rPr>
          <w:t xml:space="preserve">conditions </w:t>
        </w:r>
        <w:r w:rsidRPr="00C867B0">
          <w:t xml:space="preserve">in </w:t>
        </w:r>
      </w:ins>
      <w:ins w:id="94" w:author="MATRIXX Software" w:date="2023-07-20T17:15:00Z">
        <w:r>
          <w:t>AMF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2109A6" w:rsidRPr="009458A1" w14:paraId="141790A7" w14:textId="77777777" w:rsidTr="001F6D99">
        <w:trPr>
          <w:tblHeader/>
          <w:ins w:id="95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A11F6B1" w14:textId="77777777" w:rsidR="002109A6" w:rsidRPr="009458A1" w:rsidRDefault="002109A6" w:rsidP="001F6D99">
            <w:pPr>
              <w:pStyle w:val="TAH"/>
              <w:rPr>
                <w:ins w:id="96" w:author="MATRIXX Software" w:date="2023-07-18T10:02:00Z"/>
                <w:rFonts w:eastAsia="DengXian"/>
                <w:lang w:bidi="ar-IQ"/>
              </w:rPr>
            </w:pPr>
            <w:ins w:id="97" w:author="MATRIXX Software" w:date="2023-07-18T10:02:00Z">
              <w:r w:rsidRPr="009458A1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31B9B9" w14:textId="77777777" w:rsidR="002109A6" w:rsidRPr="009458A1" w:rsidRDefault="002109A6" w:rsidP="001F6D99">
            <w:pPr>
              <w:pStyle w:val="TAH"/>
              <w:rPr>
                <w:ins w:id="98" w:author="MATRIXX Software" w:date="2023-07-18T10:02:00Z"/>
                <w:rFonts w:eastAsia="DengXian"/>
                <w:lang w:bidi="ar-IQ"/>
              </w:rPr>
            </w:pPr>
            <w:ins w:id="99" w:author="MATRIXX Software" w:date="2023-07-18T10:02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AEA462" w14:textId="77777777" w:rsidR="002109A6" w:rsidRPr="009458A1" w:rsidRDefault="002109A6" w:rsidP="001F6D99">
            <w:pPr>
              <w:pStyle w:val="TAH"/>
              <w:rPr>
                <w:ins w:id="100" w:author="MATRIXX Software" w:date="2023-07-18T10:02:00Z"/>
                <w:rFonts w:eastAsia="DengXian"/>
                <w:lang w:bidi="ar-IQ"/>
              </w:rPr>
            </w:pPr>
            <w:ins w:id="101" w:author="MATRIXX Software" w:date="2023-07-18T10:02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5AE50397" w14:textId="77777777" w:rsidR="002109A6" w:rsidRPr="009458A1" w:rsidRDefault="002109A6" w:rsidP="001F6D99">
            <w:pPr>
              <w:pStyle w:val="TAH"/>
              <w:rPr>
                <w:ins w:id="102" w:author="MATRIXX Software" w:date="2023-07-18T10:02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EC79658" w14:textId="77777777" w:rsidR="002109A6" w:rsidRPr="009458A1" w:rsidRDefault="002109A6" w:rsidP="001F6D99">
            <w:pPr>
              <w:pStyle w:val="TAH"/>
              <w:rPr>
                <w:ins w:id="103" w:author="MATRIXX Software" w:date="2023-07-18T10:02:00Z"/>
                <w:rFonts w:eastAsia="DengXian"/>
                <w:lang w:bidi="ar-IQ"/>
              </w:rPr>
            </w:pPr>
            <w:ins w:id="104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9DF6351" w14:textId="77777777" w:rsidR="002109A6" w:rsidRPr="009458A1" w:rsidRDefault="002109A6" w:rsidP="001F6D99">
            <w:pPr>
              <w:pStyle w:val="TAH"/>
              <w:rPr>
                <w:ins w:id="105" w:author="MATRIXX Software" w:date="2023-07-18T10:02:00Z"/>
                <w:rFonts w:eastAsia="DengXian"/>
                <w:lang w:bidi="ar-IQ"/>
              </w:rPr>
            </w:pPr>
            <w:ins w:id="106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9F200DA" w14:textId="77777777" w:rsidR="002109A6" w:rsidRPr="009458A1" w:rsidRDefault="002109A6" w:rsidP="001F6D99">
            <w:pPr>
              <w:pStyle w:val="TAH"/>
              <w:rPr>
                <w:ins w:id="107" w:author="MATRIXX Software" w:date="2023-07-18T10:02:00Z"/>
                <w:rFonts w:eastAsia="DengXian"/>
                <w:lang w:bidi="ar-IQ"/>
              </w:rPr>
            </w:pPr>
            <w:ins w:id="108" w:author="MATRIXX Software" w:date="2023-07-18T10:02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2109A6" w:rsidRPr="009458A1" w14:paraId="310CAE80" w14:textId="77777777" w:rsidTr="001F6D99">
        <w:trPr>
          <w:tblHeader/>
          <w:ins w:id="109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2200" w14:textId="77777777" w:rsidR="002109A6" w:rsidRPr="009458A1" w:rsidRDefault="002109A6" w:rsidP="001F6D99">
            <w:pPr>
              <w:pStyle w:val="TAL"/>
              <w:rPr>
                <w:ins w:id="110" w:author="MATRIXX Software" w:date="2023-07-18T10:02:00Z"/>
                <w:rFonts w:eastAsia="DengXian"/>
                <w:lang w:bidi="ar-IQ"/>
              </w:rPr>
            </w:pPr>
            <w:ins w:id="111" w:author="MATRIXX Software" w:date="2023-07-18T18:02:00Z">
              <w:r w:rsidRPr="002043D0">
                <w:rPr>
                  <w:rFonts w:eastAsia="DengXian"/>
                  <w:lang w:bidi="ar-IQ"/>
                </w:rPr>
                <w:t>Network Slice-Specific Authentication and Authorization</w:t>
              </w:r>
            </w:ins>
            <w:ins w:id="112" w:author="MATRIXX Software" w:date="2023-07-18T10:02:00Z">
              <w:r w:rsidRPr="009458A1">
                <w:rPr>
                  <w:rFonts w:eastAsia="DengXian"/>
                  <w:lang w:bidi="ar-IQ"/>
                </w:rPr>
                <w:t xml:space="preserve"> </w:t>
              </w:r>
              <w:r>
                <w:rPr>
                  <w:rFonts w:eastAsia="DengXian"/>
                  <w:lang w:bidi="ar-IQ"/>
                </w:rPr>
                <w:t>completed</w:t>
              </w:r>
              <w:r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277A" w14:textId="77777777" w:rsidR="002109A6" w:rsidRPr="009458A1" w:rsidRDefault="002109A6" w:rsidP="001F6D99">
            <w:pPr>
              <w:pStyle w:val="TAL"/>
              <w:jc w:val="center"/>
              <w:rPr>
                <w:ins w:id="113" w:author="MATRIXX Software" w:date="2023-07-18T10:02:00Z"/>
                <w:rFonts w:eastAsia="DengXian"/>
                <w:lang w:bidi="ar-IQ"/>
              </w:rPr>
            </w:pPr>
            <w:ins w:id="114" w:author="MATRIXX Software" w:date="2023-07-18T10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461D" w14:textId="77777777" w:rsidR="002109A6" w:rsidRPr="009458A1" w:rsidRDefault="002109A6" w:rsidP="001F6D99">
            <w:pPr>
              <w:pStyle w:val="TAL"/>
              <w:jc w:val="center"/>
              <w:rPr>
                <w:ins w:id="115" w:author="MATRIXX Software" w:date="2023-07-18T10:02:00Z"/>
                <w:rFonts w:eastAsia="DengXian"/>
                <w:lang w:bidi="ar-IQ"/>
              </w:rPr>
            </w:pPr>
            <w:ins w:id="116" w:author="MATRIXX Software" w:date="2023-07-18T10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BBB9" w14:textId="77777777" w:rsidR="002109A6" w:rsidRPr="009458A1" w:rsidRDefault="002109A6" w:rsidP="001F6D99">
            <w:pPr>
              <w:pStyle w:val="TAL"/>
              <w:jc w:val="center"/>
              <w:rPr>
                <w:ins w:id="117" w:author="MATRIXX Software" w:date="2023-07-18T10:02:00Z"/>
                <w:rFonts w:eastAsia="DengXian"/>
                <w:lang w:bidi="ar-IQ"/>
              </w:rPr>
            </w:pPr>
            <w:ins w:id="118" w:author="MATRIXX Software" w:date="2023-07-18T10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557" w14:textId="3F645FE6" w:rsidR="002109A6" w:rsidRPr="009458A1" w:rsidRDefault="00BD3FE1" w:rsidP="001F6D99">
            <w:pPr>
              <w:pStyle w:val="TAL"/>
              <w:jc w:val="center"/>
              <w:rPr>
                <w:ins w:id="119" w:author="MATRIXX Software" w:date="2023-07-18T10:02:00Z"/>
                <w:rFonts w:eastAsia="DengXian"/>
                <w:lang w:bidi="ar-IQ"/>
              </w:rPr>
            </w:pPr>
            <w:ins w:id="120" w:author="MATRIXX Software" w:date="2023-07-18T10:02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5258" w14:textId="77777777" w:rsidR="002109A6" w:rsidRDefault="002109A6" w:rsidP="001F6D99">
            <w:pPr>
              <w:pStyle w:val="TAL"/>
              <w:rPr>
                <w:ins w:id="121" w:author="MATRIXX Software" w:date="2023-07-18T10:02:00Z"/>
                <w:rFonts w:eastAsia="DengXian"/>
                <w:lang w:bidi="ar-IQ"/>
              </w:rPr>
            </w:pPr>
            <w:ins w:id="122" w:author="MATRIXX Software" w:date="2023-07-18T10:02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66B7B7A2" w14:textId="31BDAC31" w:rsidR="002109A6" w:rsidRPr="009458A1" w:rsidRDefault="002109A6" w:rsidP="001F6D99">
            <w:pPr>
              <w:pStyle w:val="TAL"/>
              <w:rPr>
                <w:ins w:id="123" w:author="MATRIXX Software" w:date="2023-07-18T10:02:00Z"/>
                <w:rFonts w:eastAsia="DengXian"/>
                <w:lang w:bidi="ar-IQ"/>
              </w:rPr>
            </w:pPr>
          </w:p>
        </w:tc>
      </w:tr>
    </w:tbl>
    <w:p w14:paraId="45F2D596" w14:textId="77777777" w:rsidR="002109A6" w:rsidRDefault="002109A6" w:rsidP="002109A6">
      <w:pPr>
        <w:rPr>
          <w:ins w:id="124" w:author="MATRIXX Software" w:date="2023-07-18T10:02:00Z"/>
          <w:lang w:bidi="ar-IQ"/>
        </w:rPr>
      </w:pPr>
    </w:p>
    <w:p w14:paraId="4A22BC1F" w14:textId="3F541DBA" w:rsidR="002109A6" w:rsidRDefault="00A55106">
      <w:pPr>
        <w:pStyle w:val="NO"/>
        <w:rPr>
          <w:ins w:id="125" w:author="MATRIXX Software" w:date="2023-07-18T10:02:00Z"/>
          <w:lang w:bidi="ar-IQ"/>
        </w:rPr>
        <w:pPrChange w:id="126" w:author="MATRIXX Software 1" w:date="2023-08-24T00:01:00Z">
          <w:pPr/>
        </w:pPrChange>
      </w:pPr>
      <w:ins w:id="127" w:author="MATRIXX Software 1" w:date="2023-08-24T00:00:00Z">
        <w:r>
          <w:rPr>
            <w:lang w:bidi="ar-IQ"/>
          </w:rPr>
          <w:t>NO</w:t>
        </w:r>
      </w:ins>
      <w:ins w:id="128" w:author="MATRIXX Software 1" w:date="2023-08-24T00:01:00Z">
        <w:r>
          <w:rPr>
            <w:lang w:bidi="ar-IQ"/>
          </w:rPr>
          <w:t xml:space="preserve">TE: </w:t>
        </w:r>
      </w:ins>
      <w:ins w:id="129" w:author="MATRIXX Software 1" w:date="2023-08-23T23:56:00Z">
        <w:r>
          <w:rPr>
            <w:lang w:bidi="ar-IQ"/>
          </w:rPr>
          <w:t xml:space="preserve">If </w:t>
        </w:r>
      </w:ins>
      <w:ins w:id="130" w:author="MATRIXX Software 1" w:date="2023-08-23T23:58:00Z">
        <w:r>
          <w:rPr>
            <w:lang w:bidi="ar-IQ"/>
          </w:rPr>
          <w:t xml:space="preserve">the same triggers are enabled in the NSSAAF and the AMF, </w:t>
        </w:r>
      </w:ins>
      <w:ins w:id="131" w:author="MATRIXX Software 1" w:date="2023-08-24T00:12:00Z">
        <w:r>
          <w:rPr>
            <w:lang w:bidi="ar-IQ"/>
          </w:rPr>
          <w:t>the</w:t>
        </w:r>
      </w:ins>
      <w:ins w:id="132" w:author="MATRIXX Software 1" w:date="2023-08-24T00:17:00Z">
        <w:r w:rsidR="006D7222">
          <w:rPr>
            <w:lang w:bidi="ar-IQ"/>
          </w:rPr>
          <w:t xml:space="preserve"> respective</w:t>
        </w:r>
      </w:ins>
      <w:ins w:id="133" w:author="MATRIXX Software 1" w:date="2023-08-24T00:10:00Z">
        <w:r>
          <w:rPr>
            <w:lang w:bidi="ar-IQ"/>
          </w:rPr>
          <w:t xml:space="preserve"> </w:t>
        </w:r>
      </w:ins>
      <w:ins w:id="134" w:author="MATRIXX Software 1" w:date="2023-08-24T00:04:00Z">
        <w:r>
          <w:rPr>
            <w:lang w:bidi="ar-IQ"/>
          </w:rPr>
          <w:t xml:space="preserve">CHF CDRs </w:t>
        </w:r>
      </w:ins>
      <w:ins w:id="135" w:author="MATRIXX Software 1" w:date="2023-08-24T00:10:00Z">
        <w:r>
          <w:rPr>
            <w:lang w:bidi="ar-IQ"/>
          </w:rPr>
          <w:t xml:space="preserve">will be </w:t>
        </w:r>
      </w:ins>
      <w:ins w:id="136" w:author="MATRIXX Software 1" w:date="2023-08-24T00:17:00Z">
        <w:r w:rsidR="006D7222">
          <w:rPr>
            <w:lang w:bidi="ar-IQ"/>
          </w:rPr>
          <w:t>associated to the same procedure</w:t>
        </w:r>
      </w:ins>
      <w:ins w:id="137" w:author="MATRIXX Software 1" w:date="2023-08-24T00:11:00Z">
        <w:r>
          <w:rPr>
            <w:lang w:bidi="ar-IQ"/>
          </w:rPr>
          <w:t>.</w:t>
        </w:r>
      </w:ins>
      <w:ins w:id="138" w:author="MATRIXX Software 1" w:date="2023-08-24T00:15:00Z">
        <w:r w:rsidR="000E2118">
          <w:rPr>
            <w:lang w:bidi="ar-IQ"/>
          </w:rPr>
          <w:t xml:space="preserve"> </w:t>
        </w:r>
      </w:ins>
    </w:p>
    <w:p w14:paraId="32E7AEDF" w14:textId="77777777" w:rsidR="00CE3E97" w:rsidRDefault="00CE3E97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A1D96" w14:textId="77777777" w:rsidR="00182A3D" w:rsidRDefault="00182A3D">
      <w:r>
        <w:separator/>
      </w:r>
    </w:p>
  </w:endnote>
  <w:endnote w:type="continuationSeparator" w:id="0">
    <w:p w14:paraId="64379633" w14:textId="77777777" w:rsidR="00182A3D" w:rsidRDefault="0018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4D470" w14:textId="77777777" w:rsidR="00182A3D" w:rsidRDefault="00182A3D">
      <w:r>
        <w:separator/>
      </w:r>
    </w:p>
  </w:footnote>
  <w:footnote w:type="continuationSeparator" w:id="0">
    <w:p w14:paraId="701DFC48" w14:textId="77777777" w:rsidR="00182A3D" w:rsidRDefault="00182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779E6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2118"/>
    <w:rsid w:val="000E58DE"/>
    <w:rsid w:val="000E67F2"/>
    <w:rsid w:val="00103351"/>
    <w:rsid w:val="0010401F"/>
    <w:rsid w:val="0010780B"/>
    <w:rsid w:val="00112FC3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2A3D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09A6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4A51"/>
    <w:rsid w:val="00477B01"/>
    <w:rsid w:val="00485E5E"/>
    <w:rsid w:val="00492833"/>
    <w:rsid w:val="00493A95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222"/>
    <w:rsid w:val="006D7CDA"/>
    <w:rsid w:val="006E0C85"/>
    <w:rsid w:val="006E10B5"/>
    <w:rsid w:val="006E40B9"/>
    <w:rsid w:val="006F5929"/>
    <w:rsid w:val="0070287C"/>
    <w:rsid w:val="00704CBA"/>
    <w:rsid w:val="00710002"/>
    <w:rsid w:val="00714E8B"/>
    <w:rsid w:val="00715A1D"/>
    <w:rsid w:val="0071672B"/>
    <w:rsid w:val="007315DE"/>
    <w:rsid w:val="007477ED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EC9"/>
    <w:rsid w:val="007A7C34"/>
    <w:rsid w:val="007B0705"/>
    <w:rsid w:val="007B0FED"/>
    <w:rsid w:val="007B19EA"/>
    <w:rsid w:val="007B2B38"/>
    <w:rsid w:val="007B31A5"/>
    <w:rsid w:val="007C0A2D"/>
    <w:rsid w:val="007C27B0"/>
    <w:rsid w:val="007C3B3B"/>
    <w:rsid w:val="007E3867"/>
    <w:rsid w:val="007E5055"/>
    <w:rsid w:val="007F230E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9129F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5106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3FE1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3E9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127E"/>
    <w:rsid w:val="00E645D7"/>
    <w:rsid w:val="00E75844"/>
    <w:rsid w:val="00E77A9F"/>
    <w:rsid w:val="00E91D30"/>
    <w:rsid w:val="00E91FE1"/>
    <w:rsid w:val="00E96DD8"/>
    <w:rsid w:val="00EA026A"/>
    <w:rsid w:val="00EA3CA7"/>
    <w:rsid w:val="00EA5E95"/>
    <w:rsid w:val="00EB03A7"/>
    <w:rsid w:val="00EB0491"/>
    <w:rsid w:val="00EB2200"/>
    <w:rsid w:val="00EB26B8"/>
    <w:rsid w:val="00EC176D"/>
    <w:rsid w:val="00EC5EB6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B68D2"/>
    <w:rsid w:val="00FC364F"/>
    <w:rsid w:val="00FC449B"/>
    <w:rsid w:val="00FC44BB"/>
    <w:rsid w:val="00FC79C1"/>
    <w:rsid w:val="00FC7CC3"/>
    <w:rsid w:val="00FE0652"/>
    <w:rsid w:val="00FE658D"/>
    <w:rsid w:val="00FF1C06"/>
    <w:rsid w:val="00FF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80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1</cp:lastModifiedBy>
  <cp:revision>2</cp:revision>
  <cp:lastPrinted>1899-12-31T23:00:00Z</cp:lastPrinted>
  <dcterms:created xsi:type="dcterms:W3CDTF">2023-08-24T15:38:00Z</dcterms:created>
  <dcterms:modified xsi:type="dcterms:W3CDTF">2023-08-24T15:38:00Z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